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63DBE593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>A UE who provides assistance for Ranging/Sidelink Positioning when the direct ranging/Sidelink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0D71574C" w14:textId="1346E480" w:rsidR="00CA15F7" w:rsidRPr="007C0527" w:rsidRDefault="00846D84" w:rsidP="00B01690">
      <w:r>
        <w:rPr>
          <w:rFonts w:eastAsia="DengXian"/>
          <w:b/>
        </w:rPr>
        <w:t>Location Server UE:</w:t>
      </w:r>
      <w:r>
        <w:t xml:space="preserve"> A UE offering location server functionality in lieu of LMF, for Sidelink Positioning and Ranging over Sidelink. It interacts with a Target </w:t>
      </w:r>
      <w:r w:rsidRPr="007C0527">
        <w:t>UE, Reference UEs, Assistant UE and Located UEs as necessary in order to calculate the location of the Target UE.</w:t>
      </w:r>
      <w:ins w:id="14" w:author="MediaTek Inc." w:date="2022-08-02T09:57:00Z">
        <w:r w:rsidR="00B441F4" w:rsidRPr="007C0527">
          <w:t xml:space="preserve"> A Location Server UE is used </w:t>
        </w:r>
      </w:ins>
      <w:ins w:id="15" w:author="MediaTek Inc." w:date="2022-08-02T14:19:00Z">
        <w:r w:rsidR="00AE11CE" w:rsidRPr="007C0527">
          <w:t xml:space="preserve">only </w:t>
        </w:r>
      </w:ins>
      <w:ins w:id="16" w:author="MediaTek Inc." w:date="2022-08-02T09:59:00Z">
        <w:r w:rsidR="002859BC" w:rsidRPr="007C0527">
          <w:t>in peer-to-peer operation</w:t>
        </w:r>
      </w:ins>
      <w:ins w:id="17" w:author="MediaTek Inc." w:date="2022-08-02T09:57:00Z">
        <w:r w:rsidR="00B441F4" w:rsidRPr="007C0527">
          <w:t>.</w:t>
        </w:r>
      </w:ins>
    </w:p>
    <w:p w14:paraId="2CC08B0A" w14:textId="5CF3BB9D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18" w:author="MediaTek Inc." w:date="2022-08-02T09:58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BC3F633" w14:textId="39AA5BC3" w:rsidR="00B441F4" w:rsidRPr="00DF048C" w:rsidRDefault="00B441F4" w:rsidP="00B01690">
      <w:pPr>
        <w:rPr>
          <w:lang w:eastAsia="ko-KR"/>
        </w:rPr>
      </w:pPr>
      <w:ins w:id="19" w:author="MediaTek Inc." w:date="2022-08-02T09:58:00Z">
        <w:r w:rsidRPr="007C0527">
          <w:rPr>
            <w:b/>
            <w:bCs/>
            <w:lang w:eastAsia="ko-KR"/>
            <w:rPrChange w:id="20" w:author="MediaTek Inc." w:date="2022-08-02T09:58:00Z">
              <w:rPr>
                <w:lang w:eastAsia="ko-KR"/>
              </w:rPr>
            </w:rPrChange>
          </w:rPr>
          <w:t>Peer-to-peer operation:</w:t>
        </w:r>
        <w:r w:rsidRPr="007C0527">
          <w:rPr>
            <w:lang w:eastAsia="ko-KR"/>
          </w:rPr>
          <w:t xml:space="preserve"> within the scope of the present document, peer-to-peer operation refers to Sidelink Positioning </w:t>
        </w:r>
      </w:ins>
      <w:ins w:id="21" w:author="MediaTek Inc." w:date="2022-08-02T09:59:00Z">
        <w:r w:rsidRPr="007C0527">
          <w:rPr>
            <w:lang w:eastAsia="ko-KR"/>
          </w:rPr>
          <w:t>or Ranging without network involvement</w:t>
        </w:r>
        <w:r w:rsidR="002859BC" w:rsidRPr="007C0527">
          <w:rPr>
            <w:lang w:eastAsia="ko-KR"/>
          </w:rPr>
          <w:t xml:space="preserve"> i.e. between UEs only.</w:t>
        </w:r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F2580" w14:textId="77777777" w:rsidR="00BF0857" w:rsidRDefault="00BF0857">
      <w:r>
        <w:separator/>
      </w:r>
    </w:p>
  </w:endnote>
  <w:endnote w:type="continuationSeparator" w:id="0">
    <w:p w14:paraId="3EE8EA33" w14:textId="77777777" w:rsidR="00BF0857" w:rsidRDefault="00BF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67B08" w14:textId="77777777" w:rsidR="00BF0857" w:rsidRDefault="00BF0857">
      <w:r>
        <w:separator/>
      </w:r>
    </w:p>
  </w:footnote>
  <w:footnote w:type="continuationSeparator" w:id="0">
    <w:p w14:paraId="777342EB" w14:textId="77777777" w:rsidR="00BF0857" w:rsidRDefault="00BF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3E8799FC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33379B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3A74EA79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Pr="00092FB4">
      <w:rPr>
        <w:rFonts w:ascii="Arial" w:hAnsi="Arial" w:cs="Arial"/>
        <w:b/>
        <w:noProof/>
        <w:szCs w:val="18"/>
      </w:rPr>
      <w:t>92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72CEA820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33379B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72833"/>
    <w:rsid w:val="00C74FD1"/>
    <w:rsid w:val="00C7551A"/>
    <w:rsid w:val="00C80F1D"/>
    <w:rsid w:val="00C91962"/>
    <w:rsid w:val="00C92BF2"/>
    <w:rsid w:val="00C93F40"/>
    <w:rsid w:val="00C95A5A"/>
    <w:rsid w:val="00CA15F7"/>
    <w:rsid w:val="00CA3D0C"/>
    <w:rsid w:val="00CA5A0A"/>
    <w:rsid w:val="00CA612F"/>
    <w:rsid w:val="00CA67ED"/>
    <w:rsid w:val="00CC7FBD"/>
    <w:rsid w:val="00CF0332"/>
    <w:rsid w:val="00D310ED"/>
    <w:rsid w:val="00D35754"/>
    <w:rsid w:val="00D364DA"/>
    <w:rsid w:val="00D369B4"/>
    <w:rsid w:val="00D369C9"/>
    <w:rsid w:val="00D4025D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25C8"/>
    <w:rsid w:val="00F44968"/>
    <w:rsid w:val="00F46288"/>
    <w:rsid w:val="00F653B8"/>
    <w:rsid w:val="00F829CE"/>
    <w:rsid w:val="00F82E73"/>
    <w:rsid w:val="00F9008D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4268C-D2FF-4C66-8379-299601ED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3859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keywords/>
  <dc:description/>
  <cp:lastModifiedBy>MediaTek Inc.</cp:lastModifiedBy>
  <cp:revision>6</cp:revision>
  <cp:lastPrinted>2019-02-25T14:05:00Z</cp:lastPrinted>
  <dcterms:created xsi:type="dcterms:W3CDTF">2022-08-02T06:56:00Z</dcterms:created>
  <dcterms:modified xsi:type="dcterms:W3CDTF">2022-08-10T12:05:00Z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